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6333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bookmarkStart w:id="16" w:name="_GoBack"/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1942</w:t>
            </w:r>
            <w:bookmarkEnd w:id="16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CA configurations for CA_n41A-n79A BCS2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default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t>CA</w:t>
            </w:r>
            <w:r>
              <w:rPr>
                <w:rFonts w:hint="eastAsia"/>
                <w:lang w:val="en-US" w:eastAsia="zh-CN"/>
              </w:rPr>
              <w:t>_n41A-n79A BCS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configuration</w:t>
            </w:r>
            <w:r>
              <w:rPr>
                <w:rFonts w:hint="default"/>
                <w:lang w:val="en-US" w:eastAsia="zh-CN"/>
              </w:rPr>
              <w:t xml:space="preserve"> has been missing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t>CA</w:t>
            </w:r>
            <w:r>
              <w:rPr>
                <w:rFonts w:hint="eastAsia"/>
                <w:lang w:val="en-US" w:eastAsia="zh-CN"/>
              </w:rPr>
              <w:t>_n41A-n79A BCS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configuration ha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t>CA</w:t>
            </w:r>
            <w:r>
              <w:rPr>
                <w:rFonts w:hint="eastAsia"/>
                <w:lang w:val="en-US" w:eastAsia="zh-CN"/>
              </w:rPr>
              <w:t>_n41A-n79A BCS</w:t>
            </w:r>
            <w:r>
              <w:rPr>
                <w:rFonts w:hint="default"/>
                <w:lang w:val="en-US" w:eastAsia="zh-CN"/>
              </w:rPr>
              <w:t>2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Adding </w:t>
            </w:r>
            <w:r>
              <w:t>CA</w:t>
            </w:r>
            <w:r>
              <w:rPr>
                <w:rFonts w:hint="eastAsia"/>
                <w:lang w:val="en-US" w:eastAsia="zh-CN"/>
              </w:rPr>
              <w:t>_n41A-n79A BCS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configuration</w:t>
            </w:r>
            <w:r>
              <w:rPr>
                <w:rFonts w:hint="default"/>
                <w:lang w:val="en-US" w:eastAsia="zh-CN"/>
              </w:rPr>
              <w:t xml:space="preserve"> is only related to Chapter 5 and has no impact on Chapter 6 and 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rPr>
          <w:bCs/>
        </w:rPr>
      </w:pPr>
      <w:bookmarkStart w:id="3" w:name="_Toc45888659"/>
      <w:bookmarkStart w:id="4" w:name="_Toc60824989"/>
      <w:bookmarkStart w:id="5" w:name="_Toc45888060"/>
      <w:bookmarkStart w:id="6" w:name="_Toc76020049"/>
      <w:bookmarkStart w:id="7" w:name="_Toc69305886"/>
      <w:bookmarkStart w:id="8" w:name="_Toc90916373"/>
      <w:bookmarkStart w:id="9" w:name="_Toc69309738"/>
      <w:bookmarkStart w:id="10" w:name="_Toc90916570"/>
      <w:bookmarkStart w:id="11" w:name="_Toc90917326"/>
      <w:bookmarkStart w:id="12" w:name="_Toc60823067"/>
      <w:bookmarkStart w:id="13" w:name="_Toc52989876"/>
      <w:bookmarkStart w:id="14" w:name="_Toc83720519"/>
      <w:bookmarkStart w:id="15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  <w:tblGridChange w:id="0">
          <w:tblGrid>
            <w:gridCol w:w="2804"/>
            <w:gridCol w:w="2389"/>
            <w:gridCol w:w="1032"/>
            <w:gridCol w:w="5770"/>
            <w:gridCol w:w="192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60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lang w:val="en-US" w:eastAsia="zh-CN" w:bidi="ar"/>
              </w:rPr>
              <w:t>80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90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100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color w:val="auto"/>
                <w:lang w:eastAsia="zh-CN" w:bidi="ar"/>
              </w:rPr>
              <w:t>25, 30,</w:t>
            </w:r>
            <w:r>
              <w:rPr>
                <w:lang w:eastAsia="zh-CN" w:bidi="ar"/>
              </w:rPr>
              <w:t xml:space="preserve">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20, 40, 50, 60, 80, 100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CA_n28A-n75A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Luyang Zhao-CMCC" w:date="2022-10-24T16:2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" w:author="Luyang Zhao-CMCC" w:date="2022-10-24T16:21:02Z"/>
          <w:trPrChange w:id="2" w:author="Luyang Zhao-CMCC" w:date="2022-10-24T16:21:46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" w:author="Luyang Zhao-CMCC" w:date="2022-10-24T16:21:46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" w:author="Luyang Zhao-CMCC" w:date="2022-10-24T16:21:02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" w:author="Luyang Zhao-CMCC" w:date="2022-10-24T16:21:46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" w:author="Luyang Zhao-CMCC" w:date="2022-10-24T16:21:02Z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" w:author="Luyang Zhao-CMCC" w:date="2022-10-24T16:21:46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8" w:author="Luyang Zhao-CMCC" w:date="2022-10-24T16:21:02Z"/>
                <w:rFonts w:hint="eastAsia"/>
                <w:lang w:eastAsia="zh-CN"/>
              </w:rPr>
            </w:pPr>
            <w:ins w:id="9" w:author="Luyang Zhao-CMCC" w:date="2022-10-24T16:21:58Z">
              <w:r>
                <w:rPr>
                  <w:rFonts w:hint="eastAsia"/>
                  <w:lang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" w:author="Luyang Zhao-CMCC" w:date="2022-10-24T16:21:46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" w:author="Luyang Zhao-CMCC" w:date="2022-10-24T16:21:02Z"/>
                <w:rFonts w:eastAsia="宋体"/>
                <w:lang w:val="en-US" w:eastAsia="zh-CN" w:bidi="ar"/>
              </w:rPr>
            </w:pPr>
            <w:ins w:id="12" w:author="Luyang Zhao-CMCC" w:date="2022-10-24T16:22:13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" w:author="Luyang Zhao-CMCC" w:date="2022-10-24T16:21:46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" w:author="Luyang Zhao-CMCC" w:date="2022-10-24T16:21:02Z"/>
                <w:rFonts w:hint="default"/>
                <w:lang w:val="en-US"/>
              </w:rPr>
            </w:pPr>
            <w:ins w:id="15" w:author="Luyang Zhao-CMCC" w:date="2022-10-24T16:21:48Z">
              <w:r>
                <w:rPr>
                  <w:rFonts w:hint="default"/>
                  <w:lang w:val="en-US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Luyang Zhao-CMCC" w:date="2022-10-24T16:2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6" w:author="Luyang Zhao-CMCC" w:date="2022-10-24T16:21:03Z"/>
          <w:trPrChange w:id="17" w:author="Luyang Zhao-CMCC" w:date="2022-10-24T16:21:46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" w:author="Luyang Zhao-CMCC" w:date="2022-10-24T16:21:46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" w:author="Luyang Zhao-CMCC" w:date="2022-10-24T16:21:03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" w:author="Luyang Zhao-CMCC" w:date="2022-10-24T16:21:46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" w:author="Luyang Zhao-CMCC" w:date="2022-10-24T16:21:03Z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" w:author="Luyang Zhao-CMCC" w:date="2022-10-24T16:21:46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" w:author="Luyang Zhao-CMCC" w:date="2022-10-24T16:21:03Z"/>
                <w:rFonts w:hint="eastAsia"/>
                <w:lang w:eastAsia="zh-CN"/>
              </w:rPr>
            </w:pPr>
            <w:ins w:id="24" w:author="Luyang Zhao-CMCC" w:date="2022-10-24T16:22:01Z">
              <w:r>
                <w:rPr>
                  <w:rFonts w:hint="eastAsia"/>
                  <w:lang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" w:author="Luyang Zhao-CMCC" w:date="2022-10-24T16:21:46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6" w:author="Luyang Zhao-CMCC" w:date="2022-10-24T16:21:03Z"/>
                <w:rFonts w:eastAsia="宋体"/>
                <w:lang w:val="en-US" w:eastAsia="zh-CN" w:bidi="ar"/>
              </w:rPr>
            </w:pPr>
            <w:ins w:id="27" w:author="Luyang Zhao-CMCC" w:date="2022-10-24T16:22:21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" w:author="Luyang Zhao-CMCC" w:date="2022-10-24T16:21:46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9" w:author="Luyang Zhao-CMCC" w:date="2022-10-24T16:21:0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Luyang Zhao-CMCC" w:date="2022-10-24T16:21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30" w:author="Luyang Zhao-CMCC" w:date="2022-10-24T16:21:47Z">
            <w:trPr>
              <w:trHeight w:val="187" w:hRule="atLeast"/>
            </w:trPr>
          </w:trPrChange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" w:author="Luyang Zhao-CMCC" w:date="2022-10-24T16:21:47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" w:author="Luyang Zhao-CMCC" w:date="2022-10-24T16:21:47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" w:author="Luyang Zhao-CMCC" w:date="2022-10-24T16:21:47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" w:author="Luyang Zhao-CMCC" w:date="2022-10-24T16:21:4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" w:author="Luyang Zhao-CMCC" w:date="2022-10-24T16:21:47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CA_n76A-n78A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  <w:bookmarkEnd w:id="15"/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86C4A58"/>
    <w:rsid w:val="0C4C7CA9"/>
    <w:rsid w:val="0C765B2D"/>
    <w:rsid w:val="0CD562B8"/>
    <w:rsid w:val="10543910"/>
    <w:rsid w:val="10CC277F"/>
    <w:rsid w:val="11974A1D"/>
    <w:rsid w:val="128A273F"/>
    <w:rsid w:val="12CE082B"/>
    <w:rsid w:val="1318556B"/>
    <w:rsid w:val="134E5847"/>
    <w:rsid w:val="13A44F20"/>
    <w:rsid w:val="197200AA"/>
    <w:rsid w:val="1DC16AF4"/>
    <w:rsid w:val="1F6D6DC8"/>
    <w:rsid w:val="202D36A9"/>
    <w:rsid w:val="202E4997"/>
    <w:rsid w:val="26E404E5"/>
    <w:rsid w:val="28E32CC0"/>
    <w:rsid w:val="29375D0E"/>
    <w:rsid w:val="29407130"/>
    <w:rsid w:val="2B537554"/>
    <w:rsid w:val="2BC970E9"/>
    <w:rsid w:val="2BE86E98"/>
    <w:rsid w:val="2C6A07B2"/>
    <w:rsid w:val="330B2383"/>
    <w:rsid w:val="336D51A2"/>
    <w:rsid w:val="34C31B2A"/>
    <w:rsid w:val="353B1CC8"/>
    <w:rsid w:val="37745B67"/>
    <w:rsid w:val="377E25EB"/>
    <w:rsid w:val="39185AE1"/>
    <w:rsid w:val="3A7E6456"/>
    <w:rsid w:val="3DE30DAC"/>
    <w:rsid w:val="41A55F77"/>
    <w:rsid w:val="41AB2C09"/>
    <w:rsid w:val="41DA67D9"/>
    <w:rsid w:val="42634A5F"/>
    <w:rsid w:val="465F3A92"/>
    <w:rsid w:val="4806384B"/>
    <w:rsid w:val="494A0C1E"/>
    <w:rsid w:val="49DA530B"/>
    <w:rsid w:val="4CE52A22"/>
    <w:rsid w:val="4CE63EE3"/>
    <w:rsid w:val="4DDD0F01"/>
    <w:rsid w:val="52184205"/>
    <w:rsid w:val="525E0538"/>
    <w:rsid w:val="54395EF6"/>
    <w:rsid w:val="543A5333"/>
    <w:rsid w:val="54D45B40"/>
    <w:rsid w:val="554D174D"/>
    <w:rsid w:val="55C7236E"/>
    <w:rsid w:val="55E24260"/>
    <w:rsid w:val="591F3648"/>
    <w:rsid w:val="5A4A77DE"/>
    <w:rsid w:val="5A874D42"/>
    <w:rsid w:val="5C3F4098"/>
    <w:rsid w:val="5D17414A"/>
    <w:rsid w:val="5DA75354"/>
    <w:rsid w:val="5ED421E4"/>
    <w:rsid w:val="5EFF73BD"/>
    <w:rsid w:val="5F4F1416"/>
    <w:rsid w:val="65041B36"/>
    <w:rsid w:val="65693B42"/>
    <w:rsid w:val="67606465"/>
    <w:rsid w:val="67EC530C"/>
    <w:rsid w:val="68810542"/>
    <w:rsid w:val="6A677770"/>
    <w:rsid w:val="6B2D446A"/>
    <w:rsid w:val="6BB21F75"/>
    <w:rsid w:val="6D9C0D7B"/>
    <w:rsid w:val="6FF07A81"/>
    <w:rsid w:val="70AD33F1"/>
    <w:rsid w:val="72BC0CB3"/>
    <w:rsid w:val="72C77D9D"/>
    <w:rsid w:val="746A3806"/>
    <w:rsid w:val="76E35A92"/>
    <w:rsid w:val="78322A62"/>
    <w:rsid w:val="792411A4"/>
    <w:rsid w:val="79364A3B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1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2022-11-02T08:58:36Z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